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E9DDC" w14:textId="533B0392" w:rsidR="00E15F57" w:rsidRDefault="00E15F57" w:rsidP="00E15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40710">
        <w:rPr>
          <w:b/>
          <w:noProof/>
          <w:sz w:val="24"/>
        </w:rPr>
        <w:t>274</w:t>
      </w:r>
    </w:p>
    <w:p w14:paraId="0E874A83" w14:textId="7ACB0611" w:rsidR="000628F9" w:rsidRDefault="00E15F57" w:rsidP="00E15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E0E57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16C7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6A549" w:rsidR="001E41F3" w:rsidRPr="00410371" w:rsidRDefault="0054071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B715" w:rsidR="001E41F3" w:rsidRPr="00410371" w:rsidRDefault="00AE46E7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F94C9" w:rsidR="001E41F3" w:rsidRDefault="00F016C7" w:rsidP="00012196">
            <w:pPr>
              <w:pStyle w:val="CRCoverPage"/>
              <w:spacing w:after="0"/>
              <w:ind w:left="100"/>
              <w:rPr>
                <w:noProof/>
              </w:rPr>
            </w:pPr>
            <w:r>
              <w:t>EAP ID Response message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BFD84" w:rsidR="001E41F3" w:rsidRDefault="00F01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2DB42" w:rsidR="001E41F3" w:rsidRDefault="0054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bookmarkStart w:id="1" w:name="_GoBack"/>
            <w:bookmarkEnd w:id="1"/>
            <w:r w:rsidR="000625F6">
              <w:rPr>
                <w:noProof/>
              </w:rPr>
              <w:t>-</w:t>
            </w:r>
            <w:r w:rsidR="00F016C7">
              <w:rPr>
                <w:noProof/>
              </w:rPr>
              <w:t>07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C091C" w:rsidR="001E41F3" w:rsidRDefault="00AE4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A9545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6E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424AF" w14:textId="77777777" w:rsidR="007F18EA" w:rsidRDefault="00480B55" w:rsidP="007F18EA">
            <w:pPr>
              <w:pStyle w:val="CRCoverPage"/>
              <w:spacing w:after="0"/>
              <w:ind w:left="100"/>
            </w:pPr>
            <w:r>
              <w:t>EAP ID Response message is defined as mandatory IE, but it does not align with the definition in 3GPP TS 33.501, TS 23.502 and TS 29.561:</w:t>
            </w:r>
          </w:p>
          <w:p w14:paraId="5966F639" w14:textId="77777777" w:rsidR="00480B55" w:rsidRDefault="00480B55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D8A97D" w14:textId="77777777" w:rsidR="00480B55" w:rsidRDefault="00480B55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16.3 of </w:t>
            </w:r>
            <w:r w:rsidR="00A15879">
              <w:rPr>
                <w:noProof/>
                <w:lang w:eastAsia="zh-CN"/>
              </w:rPr>
              <w:t>3GPP TS 33.501:</w:t>
            </w:r>
          </w:p>
          <w:p w14:paraId="62EADCA7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request the UE User ID for EAP authentication (EAP ID) for the S-NSSAI in a NAS MM Transport message including the S-NSSAI. </w:t>
            </w:r>
          </w:p>
          <w:p w14:paraId="66E32138" w14:textId="77777777" w:rsid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4.2.9.2 of 3GPP TS 23.502:</w:t>
            </w:r>
          </w:p>
          <w:p w14:paraId="327E5269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send an EAP Identity Request for the S-NSSAI in a NAS MM Transport message including the S-NSSAI. This is the S-NSSAI of the H-PLMN, not the locally mapped S-NSSAI value.</w:t>
            </w:r>
          </w:p>
          <w:p w14:paraId="2F55D3E5" w14:textId="77777777" w:rsid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clause 17.2.1 of 3GPP TS 29.561:</w:t>
            </w:r>
          </w:p>
          <w:p w14:paraId="0AAEBB68" w14:textId="77777777" w:rsidR="00A15879" w:rsidRPr="00A15879" w:rsidRDefault="00A15879" w:rsidP="00A15879">
            <w:pPr>
              <w:pStyle w:val="B1"/>
              <w:rPr>
                <w:i/>
              </w:rPr>
            </w:pPr>
            <w:r w:rsidRPr="00A15879">
              <w:rPr>
                <w:i/>
              </w:rPr>
              <w:t>2.</w:t>
            </w:r>
            <w:r w:rsidRPr="00A15879">
              <w:rPr>
                <w:i/>
              </w:rPr>
              <w:tab/>
              <w:t xml:space="preserve">The AMF </w:t>
            </w:r>
            <w:r w:rsidRPr="00A15879">
              <w:rPr>
                <w:i/>
                <w:highlight w:val="yellow"/>
              </w:rPr>
              <w:t>may</w:t>
            </w:r>
            <w:r w:rsidRPr="00A15879">
              <w:rPr>
                <w:i/>
              </w:rPr>
              <w:t xml:space="preserve"> send an EAP Identity Request in a NAS Network Slice-Specific Authentication Command message.</w:t>
            </w:r>
          </w:p>
          <w:p w14:paraId="708AA7DE" w14:textId="72FC2C43" w:rsidR="00A15879" w:rsidRPr="00A15879" w:rsidRDefault="00A15879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IE from mandatory to optional will cause the backward incompatibility issue, it is proposed to set the value to null if the AMF does not send the </w:t>
            </w:r>
            <w:r w:rsidRPr="00A15879">
              <w:rPr>
                <w:noProof/>
                <w:lang w:eastAsia="zh-CN"/>
              </w:rPr>
              <w:t>EAP Identity Request</w:t>
            </w:r>
            <w:r>
              <w:rPr>
                <w:noProof/>
                <w:lang w:eastAsia="zh-CN"/>
              </w:rPr>
              <w:t xml:space="preserve"> to the UE as </w:t>
            </w:r>
            <w:r w:rsidRPr="00544965">
              <w:rPr>
                <w:noProof/>
                <w:lang w:eastAsia="zh-CN"/>
              </w:rPr>
              <w:t>Eap</w:t>
            </w:r>
            <w:r>
              <w:rPr>
                <w:noProof/>
                <w:lang w:eastAsia="zh-CN"/>
              </w:rPr>
              <w:t>Message is defined as nullable: true.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98BA1" w:rsidR="009857DB" w:rsidRPr="00012196" w:rsidRDefault="00A15879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 xml:space="preserve">EAP ID Response message will be set to null if no </w:t>
            </w:r>
            <w:r w:rsidRPr="00A15879">
              <w:rPr>
                <w:noProof/>
                <w:lang w:eastAsia="zh-CN"/>
              </w:rPr>
              <w:t>UE User ID for EAP authentication (EAP ID) is required.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5879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6444E" w14:textId="77777777" w:rsidR="001E41F3" w:rsidRDefault="00A15879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879">
              <w:rPr>
                <w:rFonts w:hint="eastAsia"/>
                <w:noProof/>
                <w:lang w:eastAsia="zh-CN"/>
              </w:rPr>
              <w:t>Mi</w:t>
            </w:r>
            <w:r w:rsidRPr="00A15879">
              <w:rPr>
                <w:noProof/>
                <w:lang w:eastAsia="zh-CN"/>
              </w:rPr>
              <w:t>salignment with stage2</w:t>
            </w:r>
            <w:r>
              <w:rPr>
                <w:noProof/>
                <w:lang w:eastAsia="zh-CN"/>
              </w:rPr>
              <w:t>;</w:t>
            </w:r>
          </w:p>
          <w:p w14:paraId="5C4BEB44" w14:textId="025F3240" w:rsidR="00A15879" w:rsidRPr="00A15879" w:rsidRDefault="006E4C68" w:rsidP="000729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NSSAA procedure can not work correctly.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2FA5C" w:rsidR="001E41F3" w:rsidRDefault="006E4C68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6.1.6.2.2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6B0B995" w14:textId="77777777" w:rsidR="00AE46E7" w:rsidRDefault="00AE46E7" w:rsidP="00AE46E7">
      <w:pPr>
        <w:pStyle w:val="5"/>
      </w:pPr>
      <w:bookmarkStart w:id="2" w:name="_Toc90643985"/>
      <w:r>
        <w:t>5.2.2.2.1</w:t>
      </w:r>
      <w:r>
        <w:tab/>
        <w:t>General</w:t>
      </w:r>
      <w:bookmarkEnd w:id="2"/>
    </w:p>
    <w:p w14:paraId="74CC7A45" w14:textId="77777777" w:rsidR="00AE46E7" w:rsidRDefault="00AE46E7" w:rsidP="00AE46E7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637B8DB1" w14:textId="77777777" w:rsidR="00AE46E7" w:rsidRPr="00544965" w:rsidRDefault="00AE46E7" w:rsidP="00AE46E7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15F7BD68" w14:textId="77777777" w:rsidR="00AE46E7" w:rsidRPr="00544965" w:rsidRDefault="00AE46E7" w:rsidP="00AE46E7">
      <w:pPr>
        <w:pStyle w:val="TH"/>
      </w:pPr>
      <w:r>
        <w:object w:dxaOrig="12326" w:dyaOrig="8386" w14:anchorId="1CC96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326pt" o:ole="">
            <v:imagedata r:id="rId13" o:title=""/>
          </v:shape>
          <o:OLEObject Type="Embed" ProgID="Visio.Drawing.11" ShapeID="_x0000_i1025" DrawAspect="Content" ObjectID="_1705935111" r:id="rId14"/>
        </w:object>
      </w:r>
    </w:p>
    <w:p w14:paraId="5C2A0D28" w14:textId="77777777" w:rsidR="00AE46E7" w:rsidRPr="00544965" w:rsidRDefault="00AE46E7" w:rsidP="00AE46E7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54479138" w14:textId="77777777" w:rsidR="00AE46E7" w:rsidRDefault="00AE46E7" w:rsidP="00AE46E7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589AFB71" w14:textId="77777777" w:rsidR="00AE46E7" w:rsidRDefault="00AE46E7" w:rsidP="00AE46E7">
      <w:pPr>
        <w:pStyle w:val="B1"/>
        <w:ind w:firstLine="0"/>
      </w:pPr>
      <w:bookmarkStart w:id="3" w:name="_PERM_MCCTEMPBM_CRPT24020005___3"/>
      <w:r w:rsidRPr="00544965">
        <w:t xml:space="preserve">The payload of the body shall contain </w:t>
      </w:r>
      <w:r>
        <w:t>the slice authentication information, which includes:</w:t>
      </w:r>
    </w:p>
    <w:p w14:paraId="4CACFFAF" w14:textId="77777777" w:rsidR="00AE46E7" w:rsidRPr="00544965" w:rsidRDefault="00AE46E7" w:rsidP="00AE46E7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23D9AA0D" w14:textId="77777777" w:rsidR="00AE46E7" w:rsidRDefault="00AE46E7" w:rsidP="00AE46E7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705D8784" w14:textId="4D52191F" w:rsidR="00AE46E7" w:rsidRDefault="00AE46E7" w:rsidP="00AE46E7">
      <w:pPr>
        <w:pStyle w:val="B1"/>
        <w:ind w:firstLine="0"/>
      </w:pPr>
      <w:r w:rsidRPr="00544965">
        <w:t>-</w:t>
      </w:r>
      <w:r w:rsidRPr="00544965">
        <w:tab/>
      </w:r>
      <w:r>
        <w:t>EAP ID Response message (</w:t>
      </w:r>
      <w:del w:id="4" w:author="Huawei" w:date="2022-01-07T12:36:00Z">
        <w:r w:rsidDel="00AE46E7">
          <w:delText xml:space="preserve">which </w:delText>
        </w:r>
      </w:del>
      <w:ins w:id="5" w:author="Huawei" w:date="2022-01-07T12:36:00Z">
        <w:r>
          <w:t xml:space="preserve">if it </w:t>
        </w:r>
      </w:ins>
      <w:r>
        <w:t>is received from the UE)</w:t>
      </w:r>
      <w:ins w:id="6" w:author="Huawei" w:date="2022-01-07T12:29:00Z">
        <w:r>
          <w:t xml:space="preserve">, </w:t>
        </w:r>
      </w:ins>
      <w:ins w:id="7" w:author="Huawei" w:date="2022-01-09T11:10:00Z">
        <w:r w:rsidR="00971174">
          <w:t xml:space="preserve">or the EAP ID Response message with EAP ID stored, </w:t>
        </w:r>
      </w:ins>
      <w:ins w:id="8" w:author="Huawei" w:date="2022-01-07T12:29:00Z">
        <w:r>
          <w:t xml:space="preserve">or </w:t>
        </w:r>
      </w:ins>
      <w:ins w:id="9" w:author="Huawei" w:date="2022-01-07T12:30:00Z">
        <w:r>
          <w:t xml:space="preserve">the EAP ID Response message with Null value (if </w:t>
        </w:r>
      </w:ins>
      <w:ins w:id="10" w:author="Huawei" w:date="2022-01-07T12:31:00Z">
        <w:r>
          <w:t>EAP ID is not requested or received</w:t>
        </w:r>
      </w:ins>
      <w:ins w:id="11" w:author="Huawei" w:date="2022-01-07T12:30:00Z">
        <w:r>
          <w:t>)</w:t>
        </w:r>
      </w:ins>
      <w:ins w:id="12" w:author="Huawei" w:date="2022-01-07T12:36:00Z">
        <w:r>
          <w:t>;</w:t>
        </w:r>
      </w:ins>
    </w:p>
    <w:p w14:paraId="4F24C824" w14:textId="77777777" w:rsidR="00AE46E7" w:rsidRDefault="00AE46E7" w:rsidP="00AE46E7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14:paraId="511EEA37" w14:textId="77777777" w:rsidR="00AE46E7" w:rsidRDefault="00AE46E7" w:rsidP="00AE46E7">
      <w:pPr>
        <w:pStyle w:val="B1"/>
        <w:ind w:firstLine="0"/>
      </w:pPr>
      <w:r>
        <w:t>-</w:t>
      </w:r>
      <w:r>
        <w:tab/>
        <w:t>optionally, the callback URI of the AMF to receive revocation notification from the NSSAAF.</w:t>
      </w:r>
    </w:p>
    <w:p w14:paraId="2A0C115B" w14:textId="77777777" w:rsidR="00AE46E7" w:rsidRDefault="00AE46E7" w:rsidP="00AE46E7">
      <w:pPr>
        <w:pStyle w:val="B1"/>
        <w:ind w:firstLine="0"/>
      </w:pPr>
      <w:r>
        <w:lastRenderedPageBreak/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14:paraId="2C028D94" w14:textId="77777777" w:rsidR="00AE46E7" w:rsidRDefault="00AE46E7" w:rsidP="00AE46E7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bookmarkEnd w:id="3"/>
    <w:p w14:paraId="78FE1F1C" w14:textId="0208F55B" w:rsidR="00AE46E7" w:rsidRDefault="00AE46E7" w:rsidP="00AE46E7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</w:t>
      </w:r>
      <w:ins w:id="13" w:author="Huawei" w:date="2022-01-07T12:37:00Z">
        <w:r w:rsidRPr="00AE46E7">
          <w:t xml:space="preserve"> </w:t>
        </w:r>
        <w:r>
          <w:t xml:space="preserve">if the EAP ID Response message </w:t>
        </w:r>
      </w:ins>
      <w:ins w:id="14" w:author="Huawei" w:date="2022-02-07T16:33:00Z">
        <w:r w:rsidR="00F872D7">
          <w:t>does not contain</w:t>
        </w:r>
      </w:ins>
      <w:ins w:id="15" w:author="Huawei" w:date="2022-01-07T12:37:00Z">
        <w:r>
          <w:t xml:space="preserve"> the Null value</w:t>
        </w:r>
      </w:ins>
      <w:r>
        <w:t>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47FC65CA" w14:textId="77777777" w:rsidR="00AE46E7" w:rsidRPr="00544965" w:rsidRDefault="00AE46E7" w:rsidP="00AE46E7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38D9D086" w14:textId="77777777" w:rsidR="00AE46E7" w:rsidRDefault="00AE46E7" w:rsidP="00AE46E7">
      <w:pPr>
        <w:pStyle w:val="B1"/>
      </w:pPr>
      <w:r>
        <w:t>3b.</w:t>
      </w:r>
      <w:r>
        <w:tab/>
      </w:r>
      <w:r w:rsidRPr="00544965">
        <w:t>On failure</w:t>
      </w:r>
      <w:r>
        <w:t xml:space="preserve"> or redirection</w:t>
      </w:r>
      <w:r w:rsidRPr="00544965">
        <w:t xml:space="preserve">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</w:t>
      </w:r>
      <w:r>
        <w:t>. For a 4xx/5xx response,</w:t>
      </w:r>
      <w:r w:rsidRPr="00544965">
        <w:t xml:space="preserve">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17216BDD" w14:textId="77777777" w:rsidR="00AE46E7" w:rsidRDefault="00AE46E7" w:rsidP="00AE46E7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…/v1/slice-authentications/{authCtxId}).</w:t>
      </w:r>
    </w:p>
    <w:p w14:paraId="7833C630" w14:textId="77777777" w:rsidR="00AE46E7" w:rsidRDefault="00AE46E7" w:rsidP="00AE46E7">
      <w:pPr>
        <w:pStyle w:val="B1"/>
        <w:ind w:firstLine="0"/>
      </w:pPr>
      <w:bookmarkStart w:id="16" w:name="_PERM_MCCTEMPBM_CRPT24020006___3"/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5471586" w14:textId="77777777" w:rsidR="00AE46E7" w:rsidRPr="00544965" w:rsidRDefault="00AE46E7" w:rsidP="00AE46E7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431199B6" w14:textId="77777777" w:rsidR="00AE46E7" w:rsidRDefault="00AE46E7" w:rsidP="00AE46E7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1542A17A" w14:textId="77777777" w:rsidR="00AE46E7" w:rsidRPr="00544965" w:rsidRDefault="00AE46E7" w:rsidP="00AE46E7">
      <w:pPr>
        <w:pStyle w:val="B1"/>
        <w:ind w:firstLine="0"/>
      </w:pPr>
      <w:r>
        <w:t>-</w:t>
      </w:r>
      <w:r>
        <w:tab/>
        <w:t>AAA-S address</w:t>
      </w:r>
    </w:p>
    <w:p w14:paraId="38398E4D" w14:textId="77777777" w:rsidR="00AE46E7" w:rsidRDefault="00AE46E7" w:rsidP="00AE46E7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bookmarkEnd w:id="16"/>
    <w:p w14:paraId="1314F6AB" w14:textId="77777777" w:rsidR="00AE46E7" w:rsidRDefault="00AE46E7" w:rsidP="00AE46E7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2647B7AB" w14:textId="77777777" w:rsidR="00AE46E7" w:rsidRDefault="00AE46E7" w:rsidP="00AE46E7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285DE1C8" w14:textId="77777777" w:rsidR="00AE46E7" w:rsidRDefault="00AE46E7" w:rsidP="00AE46E7">
      <w:pPr>
        <w:pStyle w:val="B1"/>
        <w:ind w:firstLine="0"/>
      </w:pPr>
      <w:bookmarkStart w:id="17" w:name="_PERM_MCCTEMPBM_CRPT24020007___3"/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34AB7426" w14:textId="77777777" w:rsidR="00AE46E7" w:rsidRPr="00544965" w:rsidRDefault="00AE46E7" w:rsidP="00AE46E7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bookmarkEnd w:id="17"/>
    <w:p w14:paraId="30939C04" w14:textId="77777777" w:rsidR="00AE46E7" w:rsidRDefault="00AE46E7" w:rsidP="00AE46E7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29D50080" w14:textId="77777777" w:rsidR="00AE46E7" w:rsidRDefault="00AE46E7" w:rsidP="00AE46E7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6.1.7.3-1 shall be returned. For a 4xx/5xx response, the message body containing a ProblemDetails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6B80E712" w14:textId="77777777" w:rsidR="00AE46E7" w:rsidRDefault="00AE46E7" w:rsidP="00AE46E7">
      <w:pPr>
        <w:pStyle w:val="B1"/>
        <w:ind w:firstLine="0"/>
      </w:pPr>
      <w:bookmarkStart w:id="18" w:name="_PERM_MCCTEMPBM_CRPT24020008___2"/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</w:rPr>
        <w:t>in the case of</w:t>
      </w:r>
      <w:r>
        <w:t xml:space="preserve"> time out, the NSSAAF shall return HTTP status </w:t>
      </w:r>
      <w:r>
        <w:lastRenderedPageBreak/>
        <w:t xml:space="preserve">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4B2D7CB3" w14:textId="77777777" w:rsidR="00AE46E7" w:rsidRDefault="00AE46E7" w:rsidP="00AE46E7">
      <w:pPr>
        <w:pStyle w:val="B1"/>
        <w:ind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2B15ACE1" w14:textId="77777777" w:rsidR="00AE46E7" w:rsidRDefault="00AE46E7" w:rsidP="00AE46E7">
      <w:pPr>
        <w:pStyle w:val="B1"/>
        <w:ind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"nssaaStatusList" attribute to "EAP_SUCCESS"</w:t>
      </w:r>
      <w:r w:rsidRPr="001E6081">
        <w:t xml:space="preserve"> </w:t>
      </w:r>
      <w:r>
        <w:t>(see 3GPP</w:t>
      </w:r>
      <w:r w:rsidRPr="00E23A93">
        <w:t> TS 29.518 [16]</w:t>
      </w:r>
      <w:r>
        <w:t>).</w:t>
      </w:r>
    </w:p>
    <w:p w14:paraId="79960302" w14:textId="77777777" w:rsidR="00AE46E7" w:rsidRDefault="00AE46E7" w:rsidP="00AE46E7">
      <w:pPr>
        <w:pStyle w:val="B1"/>
        <w:ind w:firstLine="0"/>
      </w:pPr>
      <w:r>
        <w:t xml:space="preserve">If the slice-specific authentication and authorization finally fails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"nssaaStatusList" attribute to "EAP_FAILURE"</w:t>
      </w:r>
      <w:r w:rsidRPr="001E6081">
        <w:t xml:space="preserve"> </w:t>
      </w:r>
      <w:r>
        <w:t>(see 3GPP</w:t>
      </w:r>
      <w:r w:rsidRPr="00E23A93"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0AFE6AAD" w14:textId="77777777" w:rsidR="00AE46E7" w:rsidRDefault="00AE46E7" w:rsidP="00AE46E7">
      <w:pPr>
        <w:pStyle w:val="B1"/>
        <w:ind w:firstLine="0"/>
      </w:pPr>
      <w:r w:rsidRPr="0072292A">
        <w:t xml:space="preserve">If the slice-specific authentication and authorization </w:t>
      </w:r>
      <w:r>
        <w:t>cannot be completed, then:</w:t>
      </w:r>
    </w:p>
    <w:bookmarkEnd w:id="18"/>
    <w:p w14:paraId="5D4F2791" w14:textId="77777777" w:rsidR="00AE46E7" w:rsidRPr="0072292A" w:rsidRDefault="00AE46E7" w:rsidP="00AE46E7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r>
        <w:t xml:space="preserve">later </w:t>
      </w:r>
      <w:r w:rsidRPr="0072292A">
        <w:t xml:space="preserve">re-initiate slice-specific authentication and authorization procedure based on its policy.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40ADD2C6" w14:textId="77777777" w:rsidR="00AE46E7" w:rsidRDefault="00AE46E7" w:rsidP="00AE46E7">
      <w:pPr>
        <w:pStyle w:val="NO"/>
        <w:rPr>
          <w:lang w:val="en-US"/>
        </w:rPr>
      </w:pPr>
      <w:r w:rsidRPr="00F624E5">
        <w:rPr>
          <w:lang w:val="en-US"/>
        </w:rPr>
        <w:t>NOTE</w:t>
      </w:r>
      <w:r>
        <w:rPr>
          <w:lang w:val="en-US"/>
        </w:rPr>
        <w:t> 1</w:t>
      </w:r>
      <w:r w:rsidRPr="00F624E5">
        <w:rPr>
          <w:lang w:val="en-US"/>
        </w:rPr>
        <w:t>:</w:t>
      </w:r>
      <w:r w:rsidRPr="00F624E5">
        <w:rPr>
          <w:lang w:val="en-US"/>
        </w:rPr>
        <w:tab/>
      </w:r>
      <w:r>
        <w:rPr>
          <w:lang w:val="en-US"/>
        </w:rPr>
        <w:t>It is recommended to limit t</w:t>
      </w:r>
      <w:r w:rsidRPr="00F624E5">
        <w:rPr>
          <w:lang w:val="en-US"/>
        </w:rPr>
        <w:t xml:space="preserve">he number of retry </w:t>
      </w:r>
      <w:r>
        <w:rPr>
          <w:lang w:val="en-US"/>
        </w:rPr>
        <w:t xml:space="preserve">attempts </w:t>
      </w:r>
      <w:r w:rsidRPr="00F624E5">
        <w:rPr>
          <w:lang w:val="en-US"/>
        </w:rPr>
        <w:t xml:space="preserve">as described in </w:t>
      </w:r>
      <w:r>
        <w:rPr>
          <w:lang w:val="en-US"/>
        </w:rPr>
        <w:t>3GPP </w:t>
      </w:r>
      <w:r w:rsidRPr="00F624E5">
        <w:rPr>
          <w:lang w:val="en-US"/>
        </w:rPr>
        <w:t>TS</w:t>
      </w:r>
      <w:r>
        <w:rPr>
          <w:lang w:val="en-US"/>
        </w:rPr>
        <w:t> </w:t>
      </w:r>
      <w:r w:rsidRPr="00F624E5">
        <w:rPr>
          <w:lang w:val="en-US"/>
        </w:rPr>
        <w:t>29.500</w:t>
      </w:r>
      <w:r>
        <w:rPr>
          <w:lang w:val="en-US"/>
        </w:rPr>
        <w:t> </w:t>
      </w:r>
      <w:r w:rsidRPr="00F624E5">
        <w:rPr>
          <w:lang w:val="en-US"/>
        </w:rPr>
        <w:t>[4].</w:t>
      </w:r>
    </w:p>
    <w:p w14:paraId="677BBB63" w14:textId="77777777" w:rsidR="00AE46E7" w:rsidRDefault="00AE46E7" w:rsidP="00AE46E7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>.</w:t>
      </w:r>
    </w:p>
    <w:p w14:paraId="10D0AD6B" w14:textId="77777777" w:rsidR="00AE46E7" w:rsidRPr="005F3600" w:rsidRDefault="00AE46E7" w:rsidP="00AE46E7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>ee 3GPP TS 29.518 [16]).</w:t>
      </w:r>
    </w:p>
    <w:p w14:paraId="30999D4A" w14:textId="77777777" w:rsidR="00AE46E7" w:rsidRPr="005F3600" w:rsidRDefault="00AE46E7" w:rsidP="00AE46E7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1033FB4C" w14:textId="77777777" w:rsidR="00AE46E7" w:rsidRPr="0088366C" w:rsidRDefault="00AE46E7" w:rsidP="00AE46E7">
      <w:r w:rsidRPr="0020367A">
        <w:t xml:space="preserve">If an </w:t>
      </w:r>
      <w:r w:rsidRPr="0020367A">
        <w:rPr>
          <w:lang w:val="en-SG"/>
        </w:rPr>
        <w:t xml:space="preserve">S-NSSAI subject to the </w:t>
      </w:r>
      <w:r w:rsidRPr="0020367A">
        <w:t xml:space="preserve">NSSAA </w:t>
      </w:r>
      <w:r w:rsidRPr="0020367A">
        <w:rPr>
          <w:lang w:val="en-SG"/>
        </w:rPr>
        <w:t xml:space="preserve">is rejected due to </w:t>
      </w:r>
      <w:r w:rsidRPr="0020367A">
        <w:t>Network Slice Admission Control</w:t>
      </w:r>
      <w:r w:rsidRPr="0088366C">
        <w:rPr>
          <w:lang w:eastAsia="zh-CN"/>
        </w:rPr>
        <w:t xml:space="preserve"> </w:t>
      </w:r>
      <w:r>
        <w:rPr>
          <w:lang w:eastAsia="zh-CN"/>
        </w:rPr>
        <w:t>as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the total number o</w:t>
      </w:r>
      <w:r w:rsidRPr="00127E7B">
        <w:rPr>
          <w:lang w:eastAsia="zh-CN"/>
        </w:rPr>
        <w:t>f</w:t>
      </w:r>
      <w:r w:rsidRPr="00127E7B">
        <w:rPr>
          <w:rFonts w:hint="eastAsia"/>
          <w:lang w:eastAsia="zh-CN"/>
        </w:rPr>
        <w:t xml:space="preserve"> UEs</w:t>
      </w:r>
      <w:r w:rsidRPr="00127E7B">
        <w:rPr>
          <w:lang w:eastAsia="zh-CN"/>
        </w:rPr>
        <w:t xml:space="preserve"> exce</w:t>
      </w:r>
      <w:r w:rsidRPr="00127E7B">
        <w:rPr>
          <w:rFonts w:hint="eastAsia"/>
          <w:lang w:eastAsia="zh-CN"/>
        </w:rPr>
        <w:t>ed</w:t>
      </w:r>
      <w:r>
        <w:rPr>
          <w:lang w:eastAsia="zh-CN"/>
        </w:rPr>
        <w:t>s</w:t>
      </w:r>
      <w:r w:rsidRPr="00127E7B">
        <w:rPr>
          <w:rFonts w:hint="eastAsia"/>
          <w:lang w:eastAsia="zh-CN"/>
        </w:rPr>
        <w:t xml:space="preserve"> the maximum number of UEs allowed to be registered to this slice</w:t>
      </w:r>
      <w:r w:rsidRPr="0020367A">
        <w:t xml:space="preserve"> </w:t>
      </w:r>
      <w:r>
        <w:t>as specified in clause </w:t>
      </w:r>
      <w:r w:rsidRPr="00127E7B">
        <w:t>5.2.2.2.2</w:t>
      </w:r>
      <w:r>
        <w:t xml:space="preserve"> of 3GPP TS 29.536 [17]</w:t>
      </w:r>
      <w:r w:rsidRPr="0020367A">
        <w:t xml:space="preserve">), </w:t>
      </w:r>
      <w:r w:rsidRPr="0088366C">
        <w:t xml:space="preserve">the </w:t>
      </w:r>
      <w:r>
        <w:t xml:space="preserve">AMF shall keep the </w:t>
      </w:r>
      <w:r w:rsidRPr="005F3600">
        <w:t>"status" attribute</w:t>
      </w:r>
      <w:r w:rsidRPr="0088366C">
        <w:t xml:space="preserve"> stored </w:t>
      </w:r>
      <w:r>
        <w:t>as</w:t>
      </w:r>
      <w:r w:rsidRPr="0088366C">
        <w:t xml:space="preserve"> not impacted</w:t>
      </w:r>
      <w:r>
        <w:t xml:space="preserve"> </w:t>
      </w:r>
      <w:r w:rsidRPr="005F3600">
        <w:t>(</w:t>
      </w:r>
      <w:r>
        <w:t>s</w:t>
      </w:r>
      <w:r w:rsidRPr="005F3600">
        <w:t xml:space="preserve">ee </w:t>
      </w:r>
      <w:r>
        <w:t>clause </w:t>
      </w:r>
      <w:r w:rsidRPr="00140E21">
        <w:t>4.2.9.1</w:t>
      </w:r>
      <w:r>
        <w:t xml:space="preserve"> of 3GPP TS 23.502 [3] and </w:t>
      </w:r>
      <w:r w:rsidRPr="005F3600">
        <w:t>3GPP TS 29.518 [16])</w:t>
      </w:r>
      <w:r>
        <w:t>.</w:t>
      </w:r>
    </w:p>
    <w:p w14:paraId="23E17EC7" w14:textId="77777777" w:rsidR="00AE46E7" w:rsidRPr="00AE46E7" w:rsidRDefault="00AE46E7" w:rsidP="00F15DE3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8636A4" w14:textId="77777777" w:rsidR="000729AA" w:rsidRDefault="000729AA" w:rsidP="00F15DE3"/>
    <w:p w14:paraId="4121A7FE" w14:textId="77777777" w:rsidR="00AE46E7" w:rsidRDefault="00AE46E7" w:rsidP="00AE46E7">
      <w:pPr>
        <w:pStyle w:val="5"/>
      </w:pPr>
      <w:bookmarkStart w:id="19" w:name="_Toc90644031"/>
      <w:r>
        <w:lastRenderedPageBreak/>
        <w:t>6.1.6.2.2</w:t>
      </w:r>
      <w:r>
        <w:tab/>
        <w:t>Type: Slice</w:t>
      </w:r>
      <w:r w:rsidRPr="00544965">
        <w:t>AuthInfo</w:t>
      </w:r>
      <w:bookmarkEnd w:id="19"/>
    </w:p>
    <w:p w14:paraId="4336921E" w14:textId="77777777" w:rsidR="00AE46E7" w:rsidRDefault="00AE46E7" w:rsidP="00AE46E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SliceAuthInfo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E46E7" w:rsidRPr="004F472B" w14:paraId="2E7B56DD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05062" w14:textId="77777777" w:rsidR="00AE46E7" w:rsidRPr="004F472B" w:rsidRDefault="00AE46E7" w:rsidP="005B3B9A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87E03" w14:textId="77777777" w:rsidR="00AE46E7" w:rsidRPr="004F472B" w:rsidRDefault="00AE46E7" w:rsidP="005B3B9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7450F" w14:textId="77777777" w:rsidR="00AE46E7" w:rsidRPr="004F472B" w:rsidRDefault="00AE46E7" w:rsidP="005B3B9A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10F9D" w14:textId="77777777" w:rsidR="00AE46E7" w:rsidRPr="004F472B" w:rsidRDefault="00AE46E7" w:rsidP="005B3B9A">
            <w:pPr>
              <w:pStyle w:val="TAH"/>
            </w:pPr>
            <w:r w:rsidRPr="00E23A93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D899" w14:textId="77777777" w:rsidR="00AE46E7" w:rsidRPr="004F472B" w:rsidRDefault="00AE46E7" w:rsidP="005B3B9A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221E6" w14:textId="77777777" w:rsidR="00AE46E7" w:rsidRPr="004F472B" w:rsidRDefault="00AE46E7" w:rsidP="005B3B9A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AE46E7" w:rsidRPr="004F472B" w14:paraId="20BF6446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1BC0" w14:textId="77777777" w:rsidR="00AE46E7" w:rsidRPr="004F472B" w:rsidRDefault="00AE46E7" w:rsidP="005B3B9A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8D3" w14:textId="77777777" w:rsidR="00AE46E7" w:rsidRPr="004F472B" w:rsidRDefault="00AE46E7" w:rsidP="005B3B9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127C" w14:textId="77777777" w:rsidR="00AE46E7" w:rsidRPr="004F472B" w:rsidRDefault="00AE46E7" w:rsidP="005B3B9A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2DB" w14:textId="77777777" w:rsidR="00AE46E7" w:rsidRPr="004F472B" w:rsidRDefault="00AE46E7" w:rsidP="005B3B9A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4866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5DC6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E46E7" w:rsidRPr="004F472B" w14:paraId="1F2FABC1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845" w14:textId="77777777" w:rsidR="00AE46E7" w:rsidRPr="004F472B" w:rsidRDefault="00AE46E7" w:rsidP="005B3B9A">
            <w:pPr>
              <w:pStyle w:val="TAL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4CEA" w14:textId="77777777" w:rsidR="00AE46E7" w:rsidRPr="004F472B" w:rsidRDefault="00AE46E7" w:rsidP="005B3B9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B6D" w14:textId="77777777" w:rsidR="00AE46E7" w:rsidRPr="004F472B" w:rsidRDefault="00AE46E7" w:rsidP="005B3B9A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F3D5" w14:textId="77777777" w:rsidR="00AE46E7" w:rsidRPr="004F472B" w:rsidRDefault="00AE46E7" w:rsidP="005B3B9A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E44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BB3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E46E7" w:rsidRPr="004F472B" w14:paraId="37C2EA95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C9E8" w14:textId="77777777" w:rsidR="00AE46E7" w:rsidRPr="004F472B" w:rsidRDefault="00AE46E7" w:rsidP="005B3B9A">
            <w:pPr>
              <w:pStyle w:val="TAL"/>
            </w:pPr>
            <w:r>
              <w:t>eapIdRsp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4FF" w14:textId="77777777" w:rsidR="00AE46E7" w:rsidRPr="004F472B" w:rsidRDefault="00AE46E7" w:rsidP="005B3B9A">
            <w:pPr>
              <w:pStyle w:val="TAL"/>
            </w:pPr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1ED" w14:textId="77777777" w:rsidR="00AE46E7" w:rsidRPr="004F472B" w:rsidRDefault="00AE46E7" w:rsidP="005B3B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23E" w14:textId="77777777" w:rsidR="00AE46E7" w:rsidRPr="004F472B" w:rsidRDefault="00AE46E7" w:rsidP="005B3B9A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0A6A" w14:textId="77777777" w:rsidR="00AE46E7" w:rsidRDefault="00AE46E7" w:rsidP="005B3B9A">
            <w:pPr>
              <w:pStyle w:val="TAL"/>
              <w:rPr>
                <w:ins w:id="20" w:author="Huawei" w:date="2022-01-07T12:3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ID Responses message from the UE.</w:t>
            </w:r>
          </w:p>
          <w:p w14:paraId="79EF09DC" w14:textId="66F97712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ins w:id="21" w:author="Huawei" w:date="2022-01-07T12:36:00Z">
              <w:r>
                <w:rPr>
                  <w:rFonts w:cs="Arial"/>
                  <w:szCs w:val="18"/>
                </w:rPr>
                <w:t>If no EAP ID Responses message is received or requested, it shall contain the Null value.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824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E46E7" w:rsidRPr="004F472B" w14:paraId="40CE6DFC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97C" w14:textId="77777777" w:rsidR="00AE46E7" w:rsidRPr="004F472B" w:rsidRDefault="00AE46E7" w:rsidP="005B3B9A">
            <w:pPr>
              <w:pStyle w:val="TAL"/>
            </w:pPr>
            <w:r w:rsidRPr="00300979">
              <w:t>amfInstanceId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1E57" w14:textId="77777777" w:rsidR="00AE46E7" w:rsidRPr="004F472B" w:rsidRDefault="00AE46E7" w:rsidP="005B3B9A">
            <w:pPr>
              <w:pStyle w:val="TAL"/>
            </w:pPr>
            <w:r w:rsidRPr="00300979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6B5" w14:textId="77777777" w:rsidR="00AE46E7" w:rsidRPr="004F472B" w:rsidRDefault="00AE46E7" w:rsidP="005B3B9A">
            <w:pPr>
              <w:pStyle w:val="TAC"/>
            </w:pPr>
            <w:r w:rsidRPr="0030097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B532" w14:textId="77777777" w:rsidR="00AE46E7" w:rsidRPr="004F472B" w:rsidRDefault="00AE46E7" w:rsidP="005B3B9A">
            <w:pPr>
              <w:pStyle w:val="TAL"/>
            </w:pPr>
            <w:r w:rsidRPr="00300979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1808" w14:textId="77777777" w:rsidR="00AE46E7" w:rsidRPr="00300979" w:rsidRDefault="00AE46E7" w:rsidP="005B3B9A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This IE may be present, if the AMF determines to provide the re-authentication/revocation notification URI to the NSSAAF.</w:t>
            </w:r>
          </w:p>
          <w:p w14:paraId="5623AEB7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When present, it shall contain the NF Instance</w:t>
            </w:r>
            <w:r>
              <w:rPr>
                <w:rFonts w:cs="Arial"/>
                <w:szCs w:val="18"/>
              </w:rPr>
              <w:t xml:space="preserve"> </w:t>
            </w:r>
            <w:r w:rsidRPr="00300979">
              <w:rPr>
                <w:rFonts w:cs="Arial"/>
                <w:szCs w:val="18"/>
              </w:rPr>
              <w:t>Id of the AMF.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B15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E46E7" w:rsidRPr="004F472B" w14:paraId="7DCC6292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FB8" w14:textId="77777777" w:rsidR="00AE46E7" w:rsidRPr="004F472B" w:rsidRDefault="00AE46E7" w:rsidP="005B3B9A">
            <w:pPr>
              <w:pStyle w:val="TAL"/>
            </w:pPr>
            <w:r>
              <w:t>reauthNotifUri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126" w14:textId="77777777" w:rsidR="00AE46E7" w:rsidRPr="004F472B" w:rsidRDefault="00AE46E7" w:rsidP="005B3B9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8755" w14:textId="77777777" w:rsidR="00AE46E7" w:rsidRPr="004F472B" w:rsidRDefault="00AE46E7" w:rsidP="005B3B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C17D" w14:textId="77777777" w:rsidR="00AE46E7" w:rsidRPr="004F472B" w:rsidRDefault="00AE46E7" w:rsidP="005B3B9A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AC2" w14:textId="77777777" w:rsidR="00AE46E7" w:rsidRDefault="00AE46E7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14:paraId="55449FDA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re-authentication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40F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  <w:tr w:rsidR="00AE46E7" w:rsidRPr="004F472B" w14:paraId="68FE01C4" w14:textId="77777777" w:rsidTr="005B3B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40D" w14:textId="77777777" w:rsidR="00AE46E7" w:rsidRPr="004F472B" w:rsidRDefault="00AE46E7" w:rsidP="005B3B9A">
            <w:pPr>
              <w:pStyle w:val="TAL"/>
            </w:pPr>
            <w:r>
              <w:t>revocNotifUri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7AF" w14:textId="77777777" w:rsidR="00AE46E7" w:rsidRPr="004F472B" w:rsidRDefault="00AE46E7" w:rsidP="005B3B9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0EC" w14:textId="77777777" w:rsidR="00AE46E7" w:rsidRPr="004F472B" w:rsidRDefault="00AE46E7" w:rsidP="005B3B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A64" w14:textId="77777777" w:rsidR="00AE46E7" w:rsidRPr="004F472B" w:rsidRDefault="00AE46E7" w:rsidP="005B3B9A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AD7" w14:textId="77777777" w:rsidR="00AE46E7" w:rsidRDefault="00AE46E7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14:paraId="6F9E2988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revocation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5C9" w14:textId="77777777" w:rsidR="00AE46E7" w:rsidRPr="004F472B" w:rsidRDefault="00AE46E7" w:rsidP="005B3B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2204DE" w14:textId="77777777" w:rsidR="00AE46E7" w:rsidRPr="00AE46E7" w:rsidRDefault="00AE46E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21F9E" w14:textId="77777777" w:rsidR="0074771B" w:rsidRDefault="0074771B">
      <w:r>
        <w:separator/>
      </w:r>
    </w:p>
  </w:endnote>
  <w:endnote w:type="continuationSeparator" w:id="0">
    <w:p w14:paraId="0EB6E4A8" w14:textId="77777777" w:rsidR="0074771B" w:rsidRDefault="0074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A16B3" w14:textId="77777777" w:rsidR="0074771B" w:rsidRDefault="0074771B">
      <w:r>
        <w:separator/>
      </w:r>
    </w:p>
  </w:footnote>
  <w:footnote w:type="continuationSeparator" w:id="0">
    <w:p w14:paraId="5CD5EE0C" w14:textId="77777777" w:rsidR="0074771B" w:rsidRDefault="00747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477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477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40B5A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93A90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C436F"/>
    <w:rsid w:val="003D454E"/>
    <w:rsid w:val="003E1A36"/>
    <w:rsid w:val="003F08F5"/>
    <w:rsid w:val="00410371"/>
    <w:rsid w:val="004242F1"/>
    <w:rsid w:val="0043614C"/>
    <w:rsid w:val="00462FF1"/>
    <w:rsid w:val="00480B55"/>
    <w:rsid w:val="004825FB"/>
    <w:rsid w:val="004B75B7"/>
    <w:rsid w:val="004D57CD"/>
    <w:rsid w:val="00512603"/>
    <w:rsid w:val="0051580D"/>
    <w:rsid w:val="00540710"/>
    <w:rsid w:val="00547111"/>
    <w:rsid w:val="00551C7D"/>
    <w:rsid w:val="00586A10"/>
    <w:rsid w:val="00586DFA"/>
    <w:rsid w:val="00592D74"/>
    <w:rsid w:val="005B01C0"/>
    <w:rsid w:val="005C460D"/>
    <w:rsid w:val="005E2C44"/>
    <w:rsid w:val="00621188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6E4C68"/>
    <w:rsid w:val="0074771B"/>
    <w:rsid w:val="007515C3"/>
    <w:rsid w:val="00792342"/>
    <w:rsid w:val="007977A8"/>
    <w:rsid w:val="007B512A"/>
    <w:rsid w:val="007C2097"/>
    <w:rsid w:val="007C56D9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174"/>
    <w:rsid w:val="009777D9"/>
    <w:rsid w:val="009857DB"/>
    <w:rsid w:val="00991B88"/>
    <w:rsid w:val="009A5753"/>
    <w:rsid w:val="009A579D"/>
    <w:rsid w:val="009E3297"/>
    <w:rsid w:val="009F734F"/>
    <w:rsid w:val="00A15879"/>
    <w:rsid w:val="00A246B6"/>
    <w:rsid w:val="00A47E70"/>
    <w:rsid w:val="00A50CF0"/>
    <w:rsid w:val="00A65BFC"/>
    <w:rsid w:val="00A7671C"/>
    <w:rsid w:val="00AA2CBC"/>
    <w:rsid w:val="00AA774C"/>
    <w:rsid w:val="00AB50D2"/>
    <w:rsid w:val="00AC2FF3"/>
    <w:rsid w:val="00AC5820"/>
    <w:rsid w:val="00AD1CD8"/>
    <w:rsid w:val="00AE46E7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639A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7C4"/>
    <w:rsid w:val="00DE34CF"/>
    <w:rsid w:val="00DF36A3"/>
    <w:rsid w:val="00DF37C6"/>
    <w:rsid w:val="00E13F3D"/>
    <w:rsid w:val="00E15F57"/>
    <w:rsid w:val="00E22AF6"/>
    <w:rsid w:val="00E34898"/>
    <w:rsid w:val="00E53B23"/>
    <w:rsid w:val="00E6733A"/>
    <w:rsid w:val="00E74D3A"/>
    <w:rsid w:val="00EA3BB8"/>
    <w:rsid w:val="00EA414E"/>
    <w:rsid w:val="00EB09B7"/>
    <w:rsid w:val="00EC5544"/>
    <w:rsid w:val="00EE7D7C"/>
    <w:rsid w:val="00F016C7"/>
    <w:rsid w:val="00F0451C"/>
    <w:rsid w:val="00F15DE3"/>
    <w:rsid w:val="00F25D98"/>
    <w:rsid w:val="00F300FB"/>
    <w:rsid w:val="00F4431D"/>
    <w:rsid w:val="00F52C73"/>
    <w:rsid w:val="00F57822"/>
    <w:rsid w:val="00F75149"/>
    <w:rsid w:val="00F872D7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15879"/>
    <w:rPr>
      <w:lang w:val="en-GB" w:eastAsia="x-none"/>
    </w:rPr>
  </w:style>
  <w:style w:type="character" w:customStyle="1" w:styleId="NOZchn">
    <w:name w:val="NO Zchn"/>
    <w:link w:val="NO"/>
    <w:rsid w:val="00A158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953F-20A8-4D26-97F7-FCCCF15F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</TotalTime>
  <Pages>6</Pages>
  <Words>1875</Words>
  <Characters>10689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2022-02-09T09:40:00Z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(3)c74CPwb44kz+CAhVEgSXArwDsNAvs2538ID33pfM8Dlbw9VZA8aXOqvI93zwVaNeoWhex8BB
4W9OsGeLJ6gw1zs8FD8HRcyagtxQ6FLxpubfqcEw+DpsvEc2XTzXtxNPJV9DdMerjE7esOTn
knKpM9Aiddaa6bFC1M2fTeP6A7mJdIxX1aOWrRKG8JgY62qYq0EbMAInm1NXhOH15CyJ9TT5
BlgwXQZ+kpFb8b30qR</vt:lpwstr>
  </property>
  <property fmtid="{D5CDD505-2E9C-101B-9397-08002B2CF9AE}" pid="22" name="_2015_ms_pID_7253431">
    <vt:lpwstr>M+rZlnM+tlyRoMjpEZoDp+4x3ynT8BIAUQ3+LVQs/cdrx7ptnQLGy0
3f3UjGFcSEESr0YS4RHLjvW/ln6nL0IPr7z6F9+zQwkvqaLBJsjUWZ8AVt9Jh69ICBhvxdDj
Sc1WCjxrmA7uynz2pdOJdFH/RMdf950oLHA1J7kI1MtrafnveRSDfMbdtI96X+ZCDuxQWMwN
/PDzPquyO2r4JiXMw2deJn3OlWcMLCev71E1</vt:lpwstr>
  </property>
  <property fmtid="{D5CDD505-2E9C-101B-9397-08002B2CF9AE}" pid="23" name="_2015_ms_pID_7253432">
    <vt:lpwstr>ug==</vt:lpwstr>
  </property>
</Properties>
</file>